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D7F" w:rsidRPr="000E77AD" w:rsidRDefault="000E77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Տ Ե Ղ Ե Կ Ա Ն Ք</w:t>
      </w:r>
    </w:p>
    <w:p w:rsidR="00546D7F" w:rsidRPr="000E77AD" w:rsidRDefault="000E77AD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b/>
          <w:sz w:val="24"/>
          <w:szCs w:val="24"/>
          <w:lang w:val="hy-AM"/>
        </w:rPr>
        <w:t>«ՕՊԵՐԱՏԻՎ-ՀԵՏԱԽՈՒԶԱԿԱՆ ԳՈՐԾՈՒՆԵՈՒԹՅԱՆ ՄԱՍԻՆ» ՕՐԵՆՔՈՒՄ ԱՌԱՋԱՐԿՎՈՂ ԼՐԱՑՈՒՄՆԵՐԻ</w:t>
      </w:r>
    </w:p>
    <w:p w:rsidR="00546D7F" w:rsidRPr="000E77AD" w:rsidRDefault="00546D7F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tbl>
      <w:tblPr>
        <w:tblStyle w:val="a"/>
        <w:tblW w:w="10539" w:type="dxa"/>
        <w:tblLayout w:type="fixed"/>
        <w:tblLook w:val="0400"/>
      </w:tblPr>
      <w:tblGrid>
        <w:gridCol w:w="2025"/>
        <w:gridCol w:w="8514"/>
      </w:tblGrid>
      <w:tr w:rsidR="00546D7F" w:rsidRPr="000E77AD">
        <w:tc>
          <w:tcPr>
            <w:tcW w:w="2025" w:type="dxa"/>
            <w:shd w:val="clear" w:color="auto" w:fill="FFFFFF"/>
          </w:tcPr>
          <w:p w:rsidR="00546D7F" w:rsidRPr="000E77AD" w:rsidRDefault="000E77AD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0E77AD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>Հոդված 8.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D7F" w:rsidRPr="000E77AD" w:rsidRDefault="000E77AD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0E77AD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>Օպերատիվ-հետախուզական գործունեություն իրականացնող մարմինները</w:t>
            </w:r>
          </w:p>
        </w:tc>
      </w:tr>
    </w:tbl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1. Օրենքով իրենց վերապահված լիազորությունների շրջանակներում օպերատիվ-հետախուզական գործունեություն իրականացնելու և քրեական վարույթի շրջանակներում օրենքով նախատեսված դեպքերում և կարգով հետաքննություն կատարելու</w:t>
      </w:r>
      <w:r w:rsidRPr="000E77AD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իրավունք ունեն`</w:t>
      </w:r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1) ոստիկանությունը.</w:t>
      </w:r>
    </w:p>
    <w:sdt>
      <w:sdtPr>
        <w:rPr>
          <w:lang w:val="hy-AM"/>
        </w:rPr>
        <w:tag w:val="goog_rdk_1"/>
        <w:id w:val="19962656"/>
      </w:sdtPr>
      <w:sdtContent>
        <w:p w:rsidR="00546D7F" w:rsidRPr="000E77AD" w:rsidRDefault="000E77AD">
          <w:pPr>
            <w:shd w:val="clear" w:color="auto" w:fill="FFFFFF"/>
            <w:spacing w:after="0" w:line="240" w:lineRule="auto"/>
            <w:ind w:firstLine="468"/>
            <w:jc w:val="both"/>
            <w:rPr>
              <w:ins w:id="0" w:author="User" w:date="2022-08-26T14:48:00Z"/>
              <w:rFonts w:ascii="GHEA Grapalat" w:eastAsia="GHEA Grapalat" w:hAnsi="GHEA Grapalat" w:cs="GHEA Grapalat"/>
              <w:color w:val="000000"/>
              <w:sz w:val="24"/>
              <w:szCs w:val="24"/>
              <w:lang w:val="hy-AM"/>
            </w:rPr>
          </w:pPr>
          <w:r w:rsidRPr="000E77AD">
            <w:rPr>
              <w:rFonts w:ascii="GHEA Grapalat" w:eastAsia="GHEA Grapalat" w:hAnsi="GHEA Grapalat" w:cs="GHEA Grapalat"/>
              <w:color w:val="000000"/>
              <w:sz w:val="24"/>
              <w:szCs w:val="24"/>
              <w:lang w:val="hy-AM"/>
            </w:rPr>
            <w:t>1.1) ռազմական ոստիկանությունը.</w:t>
          </w:r>
          <w:sdt>
            <w:sdtPr>
              <w:rPr>
                <w:lang w:val="hy-AM"/>
              </w:rPr>
              <w:tag w:val="goog_rdk_0"/>
              <w:id w:val="19962655"/>
            </w:sdtPr>
            <w:sdtContent/>
          </w:sdt>
        </w:p>
      </w:sdtContent>
    </w:sdt>
    <w:p w:rsidR="00546D7F" w:rsidRPr="000E77AD" w:rsidRDefault="003A3C1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sdt>
        <w:sdtPr>
          <w:rPr>
            <w:lang w:val="hy-AM"/>
          </w:rPr>
          <w:tag w:val="goog_rdk_2"/>
          <w:id w:val="19962657"/>
        </w:sdtPr>
        <w:sdtContent>
          <w:ins w:id="1" w:author="User" w:date="2022-08-26T14:48:00Z">
            <w:r w:rsidR="000E77AD" w:rsidRPr="000E77AD">
              <w:rPr>
                <w:rFonts w:ascii="GHEA Grapalat" w:eastAsia="GHEA Grapalat" w:hAnsi="GHEA Grapalat" w:cs="GHEA Grapalat"/>
                <w:color w:val="000000"/>
                <w:lang w:val="hy-AM"/>
              </w:rPr>
              <w:t>1.2) ներքին գործերի բնագավառի պետական կառավարման լիազոր մարմինը՝ իր կառուցվածքային ստորաբաժանումների և ենթակա պետական մարմինների</w:t>
            </w:r>
          </w:ins>
        </w:sdtContent>
      </w:sdt>
      <w:sdt>
        <w:sdtPr>
          <w:rPr>
            <w:lang w:val="hy-AM"/>
          </w:rPr>
          <w:tag w:val="goog_rdk_3"/>
          <w:id w:val="19962658"/>
        </w:sdtPr>
        <w:sdtContent>
          <w:ins w:id="2" w:author="Rubina" w:date="2022-10-11T18:42:00Z">
            <w:r w:rsidR="000E77AD" w:rsidRPr="000E77AD">
              <w:rPr>
                <w:rFonts w:ascii="GHEA Grapalat" w:eastAsia="GHEA Grapalat" w:hAnsi="GHEA Grapalat" w:cs="GHEA Grapalat"/>
                <w:color w:val="000000"/>
                <w:lang w:val="hy-AM"/>
              </w:rPr>
              <w:t xml:space="preserve"> աշխատողների</w:t>
            </w:r>
          </w:ins>
        </w:sdtContent>
      </w:sdt>
      <w:sdt>
        <w:sdtPr>
          <w:rPr>
            <w:lang w:val="hy-AM"/>
          </w:rPr>
          <w:tag w:val="goog_rdk_4"/>
          <w:id w:val="19962660"/>
        </w:sdtPr>
        <w:sdtContent>
          <w:customXmlInsRangeStart w:id="3" w:author="User" w:date="2022-08-26T14:48:00Z"/>
          <w:sdt>
            <w:sdtPr>
              <w:rPr>
                <w:lang w:val="hy-AM"/>
              </w:rPr>
              <w:tag w:val="goog_rdk_5"/>
              <w:id w:val="19962659"/>
            </w:sdtPr>
            <w:sdtContent>
              <w:customXmlInsRangeEnd w:id="3"/>
              <w:ins w:id="4" w:author="User" w:date="2022-08-26T14:48:00Z">
                <w:del w:id="5" w:author="Rubina" w:date="2022-10-11T18:42:00Z">
                  <w:r w:rsidR="000E77AD" w:rsidRPr="000E77AD">
                    <w:rPr>
                      <w:rFonts w:ascii="GHEA Grapalat" w:eastAsia="GHEA Grapalat" w:hAnsi="GHEA Grapalat" w:cs="GHEA Grapalat"/>
                      <w:color w:val="000000"/>
                      <w:lang w:val="hy-AM"/>
                    </w:rPr>
                    <w:delText xml:space="preserve"> </w:delText>
                  </w:r>
                </w:del>
              </w:ins>
              <w:customXmlInsRangeStart w:id="6" w:author="User" w:date="2022-08-26T14:48:00Z"/>
            </w:sdtContent>
          </w:sdt>
          <w:customXmlInsRangeEnd w:id="6"/>
          <w:ins w:id="7" w:author="User" w:date="2022-08-26T14:48:00Z">
            <w:r w:rsidR="000E77AD" w:rsidRPr="000E77AD">
              <w:rPr>
                <w:rFonts w:ascii="GHEA Grapalat" w:eastAsia="GHEA Grapalat" w:hAnsi="GHEA Grapalat" w:cs="GHEA Grapalat"/>
                <w:color w:val="000000"/>
                <w:lang w:val="hy-AM"/>
              </w:rPr>
              <w:t>նկատմամբ.</w:t>
            </w:r>
          </w:ins>
        </w:sdtContent>
      </w:sdt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2) ազգային անվտանգության մարմինները.</w:t>
      </w:r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3) հարկային մարմինները.</w:t>
      </w:r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4) մաքսային մարմինները` մաքսանենգության և այլ հանցագործությունների խափանման ու բացահայտման նպատակով.</w:t>
      </w:r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5) քրեակատարողական ծառայությունը` միայն քրեակատարողական հիմնարկներում.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6) հակակոռուպցիոն կոմիտեն:</w:t>
      </w:r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2. Սույն հոդվածի 1-ին մասով նախատեսված մարմիններն իրենց կառուցվածքում պետք է ունենան համապատասխան ստորաբաժանումներ, որոնց վրա է դրված օպերատիվ-հետախուզական միջոցառումների իրականացումը, իսկ Հայաստանի Հանրապետության քրեական դատավարության օրենսգրքով նախատեսված դեպքերում և կարգով՝ նաև գաղտնի քննչական գործողությունների իրականացումը: Այդ ստորաբաժանումների կառուցվածքը, ենթակայությունը, ինչպես նաև աշխատանքի կազմակերպման և օպերատիվ-հետախուզական միջոցառումների փաստաթղթավորման կարգը սահմանում է օպերատիվ-հետախուզական գործունեություն իրականացնող մարմնի ղեկավարը:</w:t>
      </w:r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3. Օպերատիվ ստորաբաժանումների աշխատակիցներն իրենց գործունեությունն իրականացնելիս ղեկավարվում են օրենքով և ենթարկվում իրենց անմիջական ղեկավարին: Հրաման կամ ցուցում ստանալու դեպքում օպերատիվ ստորաբաժանման աշխատակիցը պարտավոր է ստացած հրամանի կամ ցուցումի օրինականության վերաբերյալ իր կասկածների մասին անհապաղ գրավոր զեկուցել հրամանը կամ ցուցումը տվողին կամ նրա վերադասին կամ նրանց փոխարինող անձին: Եթե ցուցում տվողը գրավոր հաստատում է տրված հրամանը կամ ցուցումը, ապա օպերատիվ ստորաբաժանման աշխատակիցը պարտավոր է դա կատարել, բացառությամբ, եթե դա կհանգեցնի օրենքով սահմանված քրեական պատասխանատվության: Օպերատիվ ստորաբաժանման աշխատակցի կողմից այդ հրամանի կամ ցուցումի կատարման համար պատասխանատվությունը կրում է դրանք գրավոր հաստատած անձը:</w:t>
      </w:r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3.1. Քրեական վարույթի ընթացքում կատարվող հետաքննության շրջանակներում օպերատիվ ստորաբաժանման ղեկավարի և աշխատակիցների հարաբերությունները վարույթն իրականացնող քննիչի, հսկող դատախազի և վերադաս դատախազի հետ կարգավորվում են Հայաստանի Հանրապետության քրեական դատավարության օրենսգրքով:</w:t>
      </w:r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lastRenderedPageBreak/>
        <w:t>4. Օպերատիվ-հետախուզական գործունեություն իրականացնող մարմինների աշխատակիցները կարող են համատեղ ընդունված գերատեսչական նորմատիվ իրավական ակտերով սահմանված կարգով համագործակցել սույն օրենքով նախատեսված օպերատիվ-հետախուզական միջոցառումներ անցկացնելիս:</w:t>
      </w:r>
    </w:p>
    <w:p w:rsidR="00546D7F" w:rsidRPr="000E77AD" w:rsidRDefault="000E77A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5. Օպերատիվ-հետախուզական գործունեություն իրականացնող մարմինները ֆինանսավորվում են պետական բյուջեի միջոցներից:</w:t>
      </w:r>
    </w:p>
    <w:p w:rsidR="00546D7F" w:rsidRPr="000E77AD" w:rsidRDefault="00546D7F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546D7F" w:rsidRPr="000E77AD" w:rsidRDefault="00546D7F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tbl>
      <w:tblPr>
        <w:tblStyle w:val="a0"/>
        <w:tblW w:w="10539" w:type="dxa"/>
        <w:tblLayout w:type="fixed"/>
        <w:tblLook w:val="0400"/>
      </w:tblPr>
      <w:tblGrid>
        <w:gridCol w:w="2025"/>
        <w:gridCol w:w="8514"/>
      </w:tblGrid>
      <w:tr w:rsidR="00546D7F" w:rsidRPr="000E77AD">
        <w:tc>
          <w:tcPr>
            <w:tcW w:w="2025" w:type="dxa"/>
            <w:shd w:val="clear" w:color="auto" w:fill="FFFFFF"/>
          </w:tcPr>
          <w:p w:rsidR="00546D7F" w:rsidRPr="000E77AD" w:rsidRDefault="000E77AD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0E77AD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>Հոդված 14.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D7F" w:rsidRPr="000E77AD" w:rsidRDefault="000E77AD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0E77AD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>Օպերատիվ-հետախուզական միջոցառումների տեսակները</w:t>
            </w:r>
          </w:p>
        </w:tc>
      </w:tr>
    </w:tbl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1. Օրենքով նախատեսված դեպքերում և կարգով կարող են անցկացվել օպերատիվ-հետախուզական հետևյալ միջոցառումները.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1) օպերատիվ հարցում.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2) օպերատիվ տեղեկությունների ձեռքբերում.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3) համեմատական հետազոտումների նմուշների հավաքում.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4) հսկիչ գնում.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5) վերահսկելի մատակարարում և գնում.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6) իրերի և փաստաթղթերի հետազոտում.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7) արտաքին դիտում.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8) ներքին դիտում.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9) անձի նույնացում.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10) շենքերի, կառույցների, տեղանքի, շինությունների և տրանսպորտային միջոցների հետազոտում.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11) նամակագրության, և այլ ոչ թվային հաղորդակցության վերահսկում.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12) թվային, այդ թվում՝ հեռախոսային հաղորդակցության վերահսկում.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13) օպերատիվ ներդրում.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14) օպերատիվ փորձարարություն.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15) ֆինանսական գործարքների վերահսկում.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16) կաշառք ստանալու կամ կաշառք տալու նմանակում: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Օպերատիվ-հետախուզական միջոցառումները սահմանվում են միայն օրենքով: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2. Ոստիկանությունն իրավունք ունի անցկացնելու սույն հոդվածի 1-ին մասի 1-ին, 2-րդ, 3-րդ, 5-րդ, 6-րդ, 7-րդ, 8-րդ, 9-րդ, 10-րդ, 11-րդ, 12-րդ, 13-րդ, 14-րդ, 15-րդ և 16-րդ կետերով նախատեսված օպերատիվ-հետախուզական միջոցառումները: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ins w:id="8" w:author="User" w:date="2022-08-26T14:48:00Z"/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2.1. Ռազմական ոստիկանությունն իրավունք ունի անցկացնելու սույն հոդվածի 1-ին մասի 1-ին, 2-րդ, 3-րդ, 5-րդ, 6-րդ, 7-րդ, 8-րդ, 9-րդ, 10-րդ, 11-րդ, 13-րդ, 14-րդ և 16-րդ կետերով նախատեսված օպերատիվ հետախուզական միջոցառումները:</w:t>
      </w:r>
    </w:p>
    <w:p w:rsidR="00546D7F" w:rsidRPr="000E77AD" w:rsidRDefault="00546D7F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ins w:id="9" w:author="User" w:date="2022-08-26T14:48:00Z">
        <w:r w:rsidRPr="000E77AD">
          <w:rPr>
            <w:rFonts w:ascii="GHEA Grapalat" w:eastAsia="GHEA Grapalat" w:hAnsi="GHEA Grapalat" w:cs="GHEA Grapalat"/>
            <w:lang w:val="hy-AM"/>
          </w:rPr>
          <w:t>2.2. Ներքին գործերի բնագավառի պետական կառավարման լիազոր մարմնի</w:t>
        </w:r>
      </w:ins>
      <w:ins w:id="10" w:author="Rubina" w:date="2022-11-07T14:39:00Z">
        <w:r w:rsidR="000E77AD" w:rsidRPr="000E77AD">
          <w:rPr>
            <w:rFonts w:ascii="GHEA Grapalat" w:eastAsia="GHEA Grapalat" w:hAnsi="GHEA Grapalat" w:cs="GHEA Grapalat"/>
            <w:lang w:val="hy-AM"/>
          </w:rPr>
          <w:t xml:space="preserve">՝ ներքին անվտանգության ապահովման համար պատասխանատու </w:t>
        </w:r>
      </w:ins>
      <w:ins w:id="11" w:author="User" w:date="2022-08-26T14:48:00Z">
        <w:r w:rsidRPr="000E77AD">
          <w:rPr>
            <w:rFonts w:ascii="GHEA Grapalat" w:eastAsia="GHEA Grapalat" w:hAnsi="GHEA Grapalat" w:cs="GHEA Grapalat"/>
            <w:lang w:val="hy-AM"/>
          </w:rPr>
          <w:t>ստորաբաժանումն իրավունք ունի անցկացնելու սույն հոդվածի 1-ին մասի 1-ին, 2-րդ, 3-րդ, 6-րդ, 7-րդ, 8-րդ, 9-րդ, 10-րդ, 13-րդ, 14-րդ և 16-րդ կետերով նախատեսված օպերատիվ-հետախուզական միջոցառումները։</w:t>
        </w:r>
      </w:ins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3. Ազգային անվտանգության մարմիններն իրավունք ունեն անցկացնելու սույն հոդվածի 1-ին մասի 1-ին, 2-րդ, 3-րդ, 5-րդ, 6-րդ, 7-րդ, 8-րդ, 9-րդ, 10-րդ, 11-րդ, 12-րդ, 13-րդ, 14-րդ, 15-րդ և 16-րդ կետերով նախատեսված օպերատիվ-հետախուզական միջոցառումները: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lastRenderedPageBreak/>
        <w:t>4. Մաքսային մարմիններն իրավունք ունեն անցկացնելու սույն հոդվածի 1-ին մասի 1-ին, 2-րդ, 3-րդ, 5-րդ, 6-րդ, 7-րդ, 8-րդ, 9-րդ, 13-րդ և 14-րդ կետերով նախատեսված օպերատիվ-հետախուզական միջոցառումները: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5. Հարկային մարմիններն իրավունք ունեն անցկացնելու սույն հոդվածի 1-ին մասի 1-ին, 2-րդ, 3-րդ, 4-րդ, 5-րդ, 6-րդ, 7-րդ, 10-րդ, 13-րդ և 14-րդ կետերով նախատեսված օպերատիվ-հետախուզական միջոցառումները: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6. Քրեակատարողական ծառայության մարմիններն իրավունք ունեն անցկացնելու սույն հոդվածի 1-ին մասի 1-ին, 2-րդ, 3-րդ, 5-րդ, 6-րդ, 7-րդ, 8-րդ, 9-րդ, 10-րդ, 11-րդ, 12-րդ, 13-րդ և 14-րդ կետերով նախատեսված օպերատիվ-հետախուզական միջոցառումները` միայն Հայաստանի Հանրապետության արդարադատության նախարարության քրեակատարողական հիմնարկների տարածքներում: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7. Հակակոռուպցիոն կոմիտեն իրավունք ունի անցկացնելու սույն հոդվածի 1-ին մասի 1-16-րդ կետերով նախատեսված օպերատիվ-հետախուզական միջոցառումները:</w:t>
      </w:r>
    </w:p>
    <w:p w:rsidR="00546D7F" w:rsidRPr="000E77AD" w:rsidRDefault="000E77AD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77A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8. Սույն օրենքով առանձին օպերատիվ-հետախուզական միջոցառմանը վերաբերող կարգավորումները կիրառելի են նույնանուն գաղտնի քննչական գործողության նկատմամբ, եթե Հայաստանի Հանրապետության քրեական դատավարության օրենսգրքով այլ կարգավորում նախատեսված չէ:</w:t>
      </w:r>
    </w:p>
    <w:p w:rsidR="00546D7F" w:rsidRPr="000E77AD" w:rsidRDefault="00546D7F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sectPr w:rsidR="00546D7F" w:rsidRPr="000E77AD" w:rsidSect="00546D7F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compat/>
  <w:rsids>
    <w:rsidRoot w:val="00546D7F"/>
    <w:rsid w:val="000E77AD"/>
    <w:rsid w:val="003A3C15"/>
    <w:rsid w:val="00546D7F"/>
    <w:rsid w:val="00DE5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546D7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546D7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546D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546D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546D7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546D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546D7F"/>
  </w:style>
  <w:style w:type="paragraph" w:styleId="Title">
    <w:name w:val="Title"/>
    <w:basedOn w:val="normal0"/>
    <w:next w:val="normal0"/>
    <w:rsid w:val="00546D7F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35009E"/>
    <w:rPr>
      <w:lang w:val="hy-AM"/>
    </w:rPr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435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24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BED"/>
    <w:rPr>
      <w:b/>
      <w:bCs/>
    </w:rPr>
  </w:style>
  <w:style w:type="paragraph" w:styleId="Subtitle">
    <w:name w:val="Subtitle"/>
    <w:basedOn w:val="Normal"/>
    <w:next w:val="Normal"/>
    <w:rsid w:val="00546D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46D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546D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ouV2hmKMNhuqtThvlE4T2qW3Ig==">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4879</Characters>
  <Application>Microsoft Office Word</Application>
  <DocSecurity>0</DocSecurity>
  <Lines>40</Lines>
  <Paragraphs>11</Paragraphs>
  <ScaleCrop>false</ScaleCrop>
  <Company/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2022-11-14T07:05:00Z</dcterms:created>
  <dcterms:modified xsi:type="dcterms:W3CDTF">2022-11-14T07:05:00Z</dcterms:modified>
</cp:coreProperties>
</file>